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634C5">
        <w:rPr>
          <w:rFonts w:ascii="Arial" w:eastAsia="宋体" w:hAnsi="Arial"/>
          <w:b/>
          <w:i/>
          <w:noProof/>
          <w:color w:val="auto"/>
          <w:sz w:val="28"/>
          <w:lang w:eastAsia="en-US"/>
        </w:rPr>
        <w:t>9649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D2BD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634C5" w:rsidRPr="006634C5">
        <w:rPr>
          <w:rFonts w:ascii="Arial" w:hAnsi="Arial" w:cs="Arial"/>
          <w:b/>
          <w:bCs/>
          <w:color w:val="0000FF"/>
        </w:rPr>
        <w:t>8696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568A">
        <w:rPr>
          <w:rFonts w:ascii="Arial" w:hAnsi="Arial" w:cs="Arial"/>
          <w:b/>
        </w:rPr>
        <w:t>Clarification on Evaluation</w:t>
      </w:r>
      <w:r w:rsidR="00BC5D0D">
        <w:rPr>
          <w:rFonts w:ascii="Arial" w:hAnsi="Arial" w:cs="Arial"/>
          <w:b/>
        </w:rPr>
        <w:t xml:space="preserve"> and Conclusions for KI#7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 xml:space="preserve">ph3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0817">
        <w:rPr>
          <w:rFonts w:ascii="Arial" w:hAnsi="Arial" w:cs="Arial"/>
          <w:i/>
        </w:rPr>
        <w:t xml:space="preserve">Update the </w:t>
      </w:r>
      <w:r w:rsidR="0030568A">
        <w:rPr>
          <w:rFonts w:ascii="Arial" w:hAnsi="Arial" w:cs="Arial"/>
          <w:i/>
        </w:rPr>
        <w:t>ev</w:t>
      </w:r>
      <w:r w:rsidR="0030568A">
        <w:rPr>
          <w:rFonts w:ascii="Arial" w:hAnsi="Arial" w:cs="Arial"/>
          <w:i/>
        </w:rPr>
        <w:t xml:space="preserve">aluation </w:t>
      </w:r>
      <w:r w:rsidR="00160817">
        <w:rPr>
          <w:rFonts w:ascii="Arial" w:hAnsi="Arial" w:cs="Arial"/>
          <w:i/>
        </w:rPr>
        <w:t>to</w:t>
      </w:r>
      <w:r w:rsidR="0030568A">
        <w:rPr>
          <w:rFonts w:ascii="Arial" w:hAnsi="Arial" w:cs="Arial"/>
          <w:i/>
        </w:rPr>
        <w:t xml:space="preserve"> </w:t>
      </w:r>
      <w:proofErr w:type="gramStart"/>
      <w:r w:rsidR="0030568A">
        <w:rPr>
          <w:rFonts w:ascii="Arial" w:hAnsi="Arial" w:cs="Arial"/>
          <w:i/>
        </w:rPr>
        <w:t>take into account</w:t>
      </w:r>
      <w:proofErr w:type="gramEnd"/>
      <w:r w:rsidR="0030568A">
        <w:rPr>
          <w:rFonts w:ascii="Arial" w:hAnsi="Arial" w:cs="Arial"/>
          <w:i/>
        </w:rPr>
        <w:t xml:space="preserve"> the benefits on supporting additional analytics filter information in order to achieve a higher accuracy</w:t>
      </w:r>
      <w:r w:rsidR="00BC5D0D">
        <w:rPr>
          <w:rFonts w:ascii="Arial" w:hAnsi="Arial" w:cs="Arial"/>
          <w:i/>
        </w:rPr>
        <w:t>.</w:t>
      </w:r>
      <w:bookmarkStart w:id="0" w:name="_GoBack"/>
      <w:bookmarkEnd w:id="0"/>
    </w:p>
    <w:p w:rsidR="00A93620" w:rsidRPr="00F546CE" w:rsidRDefault="00B3593E" w:rsidP="00B3593E">
      <w:pPr>
        <w:pStyle w:val="1"/>
      </w:pPr>
      <w:r w:rsidRPr="00F546CE">
        <w:t xml:space="preserve">1. </w:t>
      </w:r>
      <w:r w:rsidR="00305F20" w:rsidRPr="00F546CE">
        <w:t>Introduction</w:t>
      </w:r>
      <w:r w:rsidR="00BE6AFC" w:rsidRPr="00F546CE">
        <w:t>/Discussion</w:t>
      </w:r>
    </w:p>
    <w:p w:rsidR="00DF0A26" w:rsidRDefault="00F546CE" w:rsidP="008754B1">
      <w:pPr>
        <w:jc w:val="both"/>
        <w:rPr>
          <w:lang w:eastAsia="zh-CN"/>
        </w:rPr>
      </w:pPr>
      <w:r w:rsidRPr="00F546CE">
        <w:rPr>
          <w:lang w:eastAsia="zh-CN"/>
        </w:rPr>
        <w:t>For NWDAF to derive QoS sustainability analytics in a finer granularity area smaller than cell,</w:t>
      </w:r>
      <w:r>
        <w:rPr>
          <w:lang w:eastAsia="zh-CN"/>
        </w:rPr>
        <w:t xml:space="preserve"> “</w:t>
      </w:r>
      <w:r w:rsidRPr="00F546CE">
        <w:rPr>
          <w:lang w:eastAsia="zh-CN"/>
        </w:rPr>
        <w:t>Key Issue #7: Enhancements on QoS Sustainability analytics</w:t>
      </w:r>
      <w:r>
        <w:rPr>
          <w:lang w:eastAsia="zh-CN"/>
        </w:rPr>
        <w:t>”</w:t>
      </w:r>
      <w:r w:rsidRPr="00F546CE">
        <w:rPr>
          <w:lang w:eastAsia="zh-CN"/>
        </w:rPr>
        <w:t xml:space="preserve"> </w:t>
      </w:r>
      <w:r>
        <w:rPr>
          <w:lang w:eastAsia="zh-CN"/>
        </w:rPr>
        <w:t>selects as baseline for normative Alt#2 for Solution #19</w:t>
      </w:r>
      <w:r w:rsidR="0068173F">
        <w:rPr>
          <w:lang w:eastAsia="zh-CN"/>
        </w:rPr>
        <w:t xml:space="preserve"> and Solution #50. </w:t>
      </w:r>
      <w:proofErr w:type="gramStart"/>
      <w:r w:rsidR="0068173F">
        <w:rPr>
          <w:lang w:eastAsia="zh-CN"/>
        </w:rPr>
        <w:t>However</w:t>
      </w:r>
      <w:proofErr w:type="gramEnd"/>
      <w:r w:rsidR="0068173F">
        <w:rPr>
          <w:lang w:eastAsia="zh-CN"/>
        </w:rPr>
        <w:t xml:space="preserve"> some of the benefits of such solutions are not mentioned</w:t>
      </w:r>
      <w:r>
        <w:rPr>
          <w:lang w:eastAsia="zh-CN"/>
        </w:rPr>
        <w:t xml:space="preserve"> in the overall evaluation.</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It is proposed to capture the following change</w:t>
      </w:r>
      <w:r w:rsidRPr="005D580A">
        <w:rPr>
          <w:lang w:eastAsia="zh-CN"/>
        </w:rPr>
        <w:t>s vs. TR 23.700-81.</w:t>
      </w:r>
    </w:p>
    <w:p w:rsidR="00BC5D0D" w:rsidRPr="00813D73" w:rsidRDefault="00BC5D0D" w:rsidP="00BC5D0D">
      <w:pPr>
        <w:jc w:val="both"/>
        <w:rPr>
          <w:lang w:eastAsia="zh-CN"/>
        </w:rPr>
      </w:pPr>
      <w:bookmarkStart w:id="1"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BC5D0D" w:rsidRDefault="00F546CE" w:rsidP="00BC5D0D">
      <w:pPr>
        <w:pStyle w:val="2"/>
        <w:rPr>
          <w:lang w:eastAsia="zh-CN"/>
        </w:rPr>
      </w:pPr>
      <w:r>
        <w:rPr>
          <w:lang w:val="en-US" w:eastAsia="ko-KR"/>
        </w:rPr>
        <w:t>7.7</w:t>
      </w:r>
      <w:r>
        <w:rPr>
          <w:lang w:val="en-US" w:eastAsia="ko-KR"/>
        </w:rPr>
        <w:tab/>
      </w:r>
      <w:r w:rsidR="00BC5D0D">
        <w:rPr>
          <w:lang w:val="en-US" w:eastAsia="ko-KR"/>
        </w:rPr>
        <w:t xml:space="preserve">Key Issue #7: </w:t>
      </w:r>
      <w:r w:rsidR="00BC5D0D">
        <w:t>Enhancements on QoS Sustainability analytics</w:t>
      </w:r>
    </w:p>
    <w:p w:rsidR="00BC5D0D" w:rsidRDefault="00BC5D0D" w:rsidP="00BC5D0D">
      <w:pPr>
        <w:rPr>
          <w:rFonts w:eastAsia="等线"/>
        </w:rPr>
      </w:pPr>
      <w:r>
        <w:rPr>
          <w:rFonts w:eastAsia="等线"/>
        </w:rPr>
        <w:t>The solutions in KI#7 can be classified into two categories according to the issues that they mainly address for achieving improvements on QoS Sustainability analytics:</w:t>
      </w:r>
    </w:p>
    <w:p w:rsidR="00BC5D0D" w:rsidRDefault="00BC5D0D" w:rsidP="00BC5D0D">
      <w:pPr>
        <w:pStyle w:val="B1"/>
        <w:rPr>
          <w:rFonts w:eastAsia="等线"/>
        </w:rPr>
      </w:pPr>
      <w:r>
        <w:rPr>
          <w:rFonts w:eastAsia="等线"/>
        </w:rPr>
        <w:t>a)</w:t>
      </w:r>
      <w:r>
        <w:rPr>
          <w:rFonts w:eastAsia="等线"/>
        </w:rPr>
        <w:tab/>
        <w:t>Enhance the QoS Sustainability analytics with a finer granularity area (e.g. below Cell level): Sol #18 (without any specific solution provided), #19, #50.</w:t>
      </w:r>
    </w:p>
    <w:p w:rsidR="00BC5D0D" w:rsidRDefault="00BC5D0D" w:rsidP="00BC5D0D">
      <w:pPr>
        <w:pStyle w:val="B1"/>
        <w:rPr>
          <w:rFonts w:eastAsia="等线"/>
        </w:rPr>
      </w:pPr>
      <w:r>
        <w:rPr>
          <w:rFonts w:eastAsia="等线"/>
        </w:rPr>
        <w:t>b)</w:t>
      </w:r>
      <w:r>
        <w:rPr>
          <w:rFonts w:eastAsia="等线"/>
        </w:rPr>
        <w:tab/>
        <w:t>Enhance the QoS Sustainability analytics with additional input data: #18, #19, #20, #50.</w:t>
      </w:r>
    </w:p>
    <w:p w:rsidR="00BC5D0D" w:rsidRDefault="00BC5D0D" w:rsidP="00BC5D0D">
      <w:pPr>
        <w:rPr>
          <w:rFonts w:eastAsia="等线"/>
        </w:rPr>
      </w:pPr>
      <w:r>
        <w:rPr>
          <w:rFonts w:eastAsia="等线"/>
        </w:rPr>
        <w:t>Solutions in group b can be then differentiated according to the type of change, either introducing new information elements used for data collection from OAM or adding new sources of information interacting with NWDAF:</w:t>
      </w:r>
    </w:p>
    <w:p w:rsidR="00BC5D0D" w:rsidRDefault="00BC5D0D" w:rsidP="00BC5D0D">
      <w:pPr>
        <w:pStyle w:val="B1"/>
        <w:rPr>
          <w:rFonts w:eastAsia="等线"/>
        </w:rPr>
      </w:pPr>
      <w:r>
        <w:rPr>
          <w:rFonts w:eastAsia="等线"/>
        </w:rPr>
        <w:t>-</w:t>
      </w:r>
      <w:r>
        <w:rPr>
          <w:rFonts w:eastAsia="等线"/>
        </w:rPr>
        <w:tab/>
        <w:t>Additional data from OAM: #18, #19, #20</w:t>
      </w:r>
    </w:p>
    <w:p w:rsidR="00BC5D0D" w:rsidRDefault="00BC5D0D" w:rsidP="00BC5D0D">
      <w:pPr>
        <w:pStyle w:val="B1"/>
        <w:rPr>
          <w:rFonts w:eastAsia="等线"/>
        </w:rPr>
      </w:pPr>
      <w:r>
        <w:rPr>
          <w:rFonts w:eastAsia="等线"/>
        </w:rPr>
        <w:t>-</w:t>
      </w:r>
      <w:r>
        <w:rPr>
          <w:rFonts w:eastAsia="等线"/>
        </w:rPr>
        <w:tab/>
        <w:t>Additional data from SMF: #19 (with PCF), #20 (optional), #50</w:t>
      </w:r>
    </w:p>
    <w:p w:rsidR="00BC5D0D" w:rsidRDefault="00BC5D0D" w:rsidP="00BC5D0D">
      <w:pPr>
        <w:pStyle w:val="B1"/>
        <w:rPr>
          <w:rFonts w:eastAsia="等线"/>
        </w:rPr>
      </w:pPr>
      <w:r>
        <w:rPr>
          <w:rFonts w:eastAsia="等线"/>
        </w:rPr>
        <w:t>-</w:t>
      </w:r>
      <w:r>
        <w:rPr>
          <w:rFonts w:eastAsia="等线"/>
        </w:rPr>
        <w:tab/>
        <w:t>Additional data from UPF: #20 (optional), #50</w:t>
      </w:r>
    </w:p>
    <w:p w:rsidR="00BC5D0D" w:rsidRDefault="00BC5D0D" w:rsidP="00BC5D0D">
      <w:pPr>
        <w:rPr>
          <w:rFonts w:eastAsia="等线"/>
        </w:rPr>
      </w:pPr>
      <w:r>
        <w:rPr>
          <w:rFonts w:eastAsia="等线"/>
        </w:rPr>
        <w:t>The evaluation of the solutions in the category "Enhancements with a finer granularity area" is provided as follows:</w:t>
      </w:r>
    </w:p>
    <w:p w:rsidR="00BC5D0D" w:rsidRDefault="00BC5D0D" w:rsidP="00BC5D0D">
      <w:pPr>
        <w:pStyle w:val="B1"/>
        <w:rPr>
          <w:rFonts w:eastAsia="等线"/>
        </w:rPr>
      </w:pPr>
      <w:r>
        <w:rPr>
          <w:rFonts w:eastAsia="等线"/>
        </w:rPr>
        <w:t>-</w:t>
      </w:r>
      <w:r>
        <w:rPr>
          <w:rFonts w:eastAsia="等线"/>
        </w:rPr>
        <w:tab/>
        <w:t>Sol #18 acknowledges the need for "below cell level location information" and modifies accordingly the output analytics with the "Applicable Area with finer granularity" information but does not provide any details on how to effectively obtain such information.</w:t>
      </w:r>
    </w:p>
    <w:p w:rsidR="00BC5D0D" w:rsidRDefault="00BC5D0D" w:rsidP="00BC5D0D">
      <w:pPr>
        <w:pStyle w:val="B1"/>
        <w:rPr>
          <w:rFonts w:eastAsia="等线"/>
        </w:rPr>
      </w:pPr>
      <w:r>
        <w:rPr>
          <w:rFonts w:eastAsia="等线"/>
        </w:rPr>
        <w:t>-</w:t>
      </w:r>
      <w:r>
        <w:rPr>
          <w:rFonts w:eastAsia="等线"/>
        </w:rPr>
        <w:tab/>
        <w:t>Sol #19 proposes to add interactions with LMF and AMF to get UE positions located in the Cell or TA where requested area or path of Interest is included.</w:t>
      </w:r>
    </w:p>
    <w:p w:rsidR="00BC5D0D" w:rsidRDefault="00BC5D0D" w:rsidP="00BC5D0D">
      <w:pPr>
        <w:pStyle w:val="B1"/>
        <w:rPr>
          <w:rFonts w:eastAsia="等线"/>
        </w:rPr>
      </w:pPr>
      <w:r>
        <w:rPr>
          <w:rFonts w:eastAsia="等线"/>
        </w:rPr>
        <w:lastRenderedPageBreak/>
        <w:t>-</w:t>
      </w:r>
      <w:r>
        <w:rPr>
          <w:rFonts w:eastAsia="等线"/>
        </w:rPr>
        <w:tab/>
        <w:t>Sol #50 is also relying on LMF and AMF as well as GMLC to retrieve the UE location information, e.g. cell ID or finer granularity below cell. This solution describes more in detail the overall procedure involving LCS Service and GLMC.</w:t>
      </w:r>
    </w:p>
    <w:p w:rsidR="00BC5D0D" w:rsidRDefault="00BC5D0D" w:rsidP="00BC5D0D">
      <w:pPr>
        <w:rPr>
          <w:rFonts w:eastAsia="等线"/>
        </w:rPr>
      </w:pPr>
      <w:r>
        <w:rPr>
          <w:rFonts w:eastAsia="等线"/>
        </w:rPr>
        <w:t>The evaluation of the solutions in the category "Enhancements with additional input data" is provided as follows:</w:t>
      </w:r>
    </w:p>
    <w:p w:rsidR="00BC5D0D" w:rsidRDefault="00BC5D0D" w:rsidP="00BC5D0D">
      <w:pPr>
        <w:pStyle w:val="B1"/>
        <w:rPr>
          <w:rFonts w:eastAsia="等线"/>
        </w:rPr>
      </w:pPr>
      <w:r>
        <w:rPr>
          <w:rFonts w:eastAsia="等线"/>
        </w:rPr>
        <w:t>-</w:t>
      </w:r>
      <w:r>
        <w:rPr>
          <w:rFonts w:eastAsia="等线"/>
        </w:rPr>
        <w:tab/>
        <w:t xml:space="preserve">Sol #18 introduces the usage of "Latency and delay of 5G networks" from OAM, described more in details in clause 6.3 of TS 28.554 [9] referring to the Integrity KPI. Among possible specific KPIs, the "Downlink/Uplink latency in </w:t>
      </w:r>
      <w:proofErr w:type="spellStart"/>
      <w:r>
        <w:rPr>
          <w:rFonts w:eastAsia="等线"/>
        </w:rPr>
        <w:t>gNB</w:t>
      </w:r>
      <w:proofErr w:type="spellEnd"/>
      <w:r>
        <w:rPr>
          <w:rFonts w:eastAsia="等线"/>
        </w:rPr>
        <w:t>-DU", "Integrated Downlink/Uplink delay in RAN" or "E2E delay for network slice" could be obtained for example to enhance the data collection for "QoS Sustainability" analytics.</w:t>
      </w:r>
    </w:p>
    <w:p w:rsidR="00BC5D0D" w:rsidRDefault="00BC5D0D" w:rsidP="00BC5D0D">
      <w:pPr>
        <w:pStyle w:val="B1"/>
        <w:rPr>
          <w:rFonts w:eastAsia="等线"/>
        </w:rPr>
      </w:pPr>
      <w:r>
        <w:rPr>
          <w:rFonts w:eastAsia="等线"/>
        </w:rPr>
        <w:t>-</w:t>
      </w:r>
      <w:r>
        <w:rPr>
          <w:rFonts w:eastAsia="等线"/>
        </w:rPr>
        <w:tab/>
        <w:t xml:space="preserve">Sol #19 proposes also to add similar information from OAM called "Packet Delay", but referring this time more specifically to TS 28.552 [7], where for instance different performance measurements are described such as the "Average delay UL/DL air-interface", "Round-trip GTP Data Packet Delay and packet delay between NG-RAN and PSA UPF". This solution also introduces new input data from TS 28.552 [7] called "RAN status, load and performance information" referring at least to the "Radio resource utilization" described in clause 5.1.1.2 and "Packet Loss and/or Drop", certainly referring to clause 5.1.3 "Performance measurements valid for split </w:t>
      </w:r>
      <w:proofErr w:type="spellStart"/>
      <w:r>
        <w:rPr>
          <w:rFonts w:eastAsia="等线"/>
        </w:rPr>
        <w:t>gNB</w:t>
      </w:r>
      <w:proofErr w:type="spellEnd"/>
      <w:r>
        <w:rPr>
          <w:rFonts w:eastAsia="等线"/>
        </w:rPr>
        <w:t xml:space="preserve"> deployment scenario" describing the "Packet Loss Rate" and "Packet Drop Rate" measurements. In addition to OAM source, Sol#19 introduces the usage of "QoS Notification Control of the QoS profiles or Alternative QoS Profiles" and their corresponding "QoS profiles" from SMF and PCF.</w:t>
      </w:r>
      <w:ins w:id="2" w:author="Huawei" w:date="2022-09-28T11:49:00Z">
        <w:r w:rsidR="005D580A" w:rsidRPr="007C3EAE">
          <w:rPr>
            <w:rFonts w:eastAsia="等线"/>
          </w:rPr>
          <w:t xml:space="preserve"> </w:t>
        </w:r>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Default="00BC5D0D" w:rsidP="00BC5D0D">
      <w:pPr>
        <w:pStyle w:val="B1"/>
        <w:rPr>
          <w:rFonts w:eastAsia="等线"/>
        </w:rPr>
      </w:pPr>
      <w:r>
        <w:rPr>
          <w:rFonts w:eastAsia="等线"/>
        </w:rPr>
        <w:t>-</w:t>
      </w:r>
      <w:r>
        <w:rPr>
          <w:rFonts w:eastAsia="等线"/>
        </w:rPr>
        <w:tab/>
        <w:t>Sol #20 proposes firstly to add the same "Packet Delay" from OAM already described in TS 28.552 [7] like for Sol#19. In addition, this solution proposes to extend the measurements related to QoS Monitoring defined in TS 23.501 [2] and TS 28.552 [7], to include the IP-layer section capacity and IP-layer available section capacity between UE, NG-RAN and UPF at GTP level. In this way, new data input could be obtained such as "UL/DL capacity GTP between UPF and UE" or "UL/DL available capacity GTP between UPF and NG-RAN" corresponding respectively to the "IP-layer section capacity" and "IP-layer available section capacity" definitions from ITU-T Y.1540. How OAM can perform capacity measurements is to be determined by SA WG5. Optionally, End-to-End measurements from UE to UPF like "UL/DL packet delay GTP" could be also obtained through SMF or UPF.</w:t>
      </w:r>
    </w:p>
    <w:p w:rsidR="00BC5D0D" w:rsidRPr="002D1528" w:rsidRDefault="000F55FD" w:rsidP="006634C5">
      <w:pPr>
        <w:pStyle w:val="B1"/>
        <w:rPr>
          <w:lang w:eastAsia="zh-CN"/>
        </w:rPr>
      </w:pPr>
      <w:r>
        <w:rPr>
          <w:rFonts w:eastAsia="等线"/>
        </w:rPr>
        <w:t xml:space="preserve">- </w:t>
      </w:r>
      <w:r>
        <w:rPr>
          <w:rFonts w:eastAsia="等线"/>
        </w:rPr>
        <w:tab/>
      </w:r>
      <w:r w:rsidR="00BC5D0D">
        <w:rPr>
          <w:rFonts w:eastAsia="等线"/>
        </w:rPr>
        <w:t>Sol #50 does not rely on OAM but proposes to collect instead QoS information from the UPF directly or through the SMF. Such information may include the "QoS flow Bit Rate" representing the observed bit rate for UL and DL and "QoS flow Packet Delay" representing the observed packet delay for both directions.</w:t>
      </w:r>
      <w:r>
        <w:rPr>
          <w:rFonts w:eastAsia="等线"/>
        </w:rPr>
        <w:t xml:space="preserve"> </w:t>
      </w:r>
      <w:ins w:id="3" w:author="Huawei" w:date="2022-09-28T11:49:00Z">
        <w:r w:rsidR="005D580A">
          <w:rPr>
            <w:rFonts w:eastAsia="等线"/>
          </w:rPr>
          <w:t>Additional input from UDM together with support of</w:t>
        </w:r>
        <w:r w:rsidR="005D580A" w:rsidRPr="007C3EAE">
          <w:t xml:space="preserve"> </w:t>
        </w:r>
        <w:r w:rsidR="005D580A" w:rsidRPr="007C3EAE">
          <w:rPr>
            <w:rFonts w:eastAsia="等线"/>
          </w:rPr>
          <w:t>UE Context or Subscription information</w:t>
        </w:r>
        <w:r w:rsidR="005D580A">
          <w:rPr>
            <w:rFonts w:eastAsia="等线"/>
          </w:rPr>
          <w:t xml:space="preserve"> in the filters provided by the consumer can be used to further improve the accuracy of the analytics.</w:t>
        </w:r>
      </w:ins>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1AA" w:rsidRDefault="006011AA">
      <w:r>
        <w:separator/>
      </w:r>
    </w:p>
    <w:p w:rsidR="006011AA" w:rsidRDefault="006011AA"/>
  </w:endnote>
  <w:endnote w:type="continuationSeparator" w:id="0">
    <w:p w:rsidR="006011AA" w:rsidRDefault="006011AA">
      <w:r>
        <w:continuationSeparator/>
      </w:r>
    </w:p>
    <w:p w:rsidR="006011AA" w:rsidRDefault="00601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1AA" w:rsidRDefault="006011AA">
      <w:r>
        <w:separator/>
      </w:r>
    </w:p>
    <w:p w:rsidR="006011AA" w:rsidRDefault="006011AA"/>
  </w:footnote>
  <w:footnote w:type="continuationSeparator" w:id="0">
    <w:p w:rsidR="006011AA" w:rsidRDefault="006011AA">
      <w:r>
        <w:continuationSeparator/>
      </w:r>
    </w:p>
    <w:p w:rsidR="006011AA" w:rsidRDefault="006011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5E73">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7D1"/>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1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52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4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0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1A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C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D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E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3C0"/>
    <w:rsid w:val="008B2EF7"/>
    <w:rsid w:val="008B483E"/>
    <w:rsid w:val="008B5F00"/>
    <w:rsid w:val="008B60E9"/>
    <w:rsid w:val="008C1FF7"/>
    <w:rsid w:val="008C200D"/>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9F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E73"/>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5F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6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999"/>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D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2C7D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032572-6831-4790-A6FF-4E4C8F03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2</cp:revision>
  <cp:lastPrinted>2018-08-13T16:59:00Z</cp:lastPrinted>
  <dcterms:created xsi:type="dcterms:W3CDTF">2022-10-18T04:57:00Z</dcterms:created>
  <dcterms:modified xsi:type="dcterms:W3CDTF">2022-10-18T04:57:00Z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(3)WMKvr+7FXwHxGq0xR4FQkl7uCYB9AfbykbavgosEg8CkUVbEiZ8cCGgW1wiYyEt5VvK1RZJg
V3d8FyICyqiDX6PfGgo5vjdSSK4lo91aunaS22MNIs6iou6X7/hBDFmcSuQZN68fsf2C+nTK
Sn8IAQsBkf2p78qmTDVAE8FKQoCevUhNCCReEjeCglQq3fSO/fiWmGqurJDLrYjmqeA2TG18
21W4o2ImvvM3r3ROvc</vt:lpwstr>
  </property>
  <property fmtid="{D5CDD505-2E9C-101B-9397-08002B2CF9AE}" pid="9" name="_2015_ms_pID_7253431">
    <vt:lpwstr>tbeMMzqdX5SJH4sbxCZO1G4Pap0Sc3nGrHWuIRQeaFVHLFKLpeNnGz
iWQjmLqm56x8rU2R7PV46Fp3NpPjF6bHoeJMLXWmoOruVtF0/aBr0AxRgO9iR4D7VbHJDib4
hSTi69IdJ41eLbUc3RdXA+QeYXP9nGsEyr7IQSqZnM9F59Xz8ddcd7OGUepLtYLu/JYlaUl5
sJ0MQhB+elsZ0SHn4mwq9P9N1FKJhaN0Cv6x</vt:lpwstr>
  </property>
  <property fmtid="{D5CDD505-2E9C-101B-9397-08002B2CF9AE}" pid="10" name="_2015_ms_pID_7253432">
    <vt:lpwstr>035pqdnPyJq/tBB8ITVRfsw=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